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5CAA80A7"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F72E81">
        <w:rPr>
          <w:b/>
          <w:noProof/>
          <w:sz w:val="24"/>
        </w:rPr>
        <w:t>3126</w:t>
      </w:r>
      <w:r>
        <w:rPr>
          <w:b/>
          <w:noProof/>
          <w:sz w:val="24"/>
        </w:rPr>
        <w:fldChar w:fldCharType="begin"/>
      </w:r>
      <w:r>
        <w:rPr>
          <w:b/>
          <w:noProof/>
          <w:sz w:val="24"/>
        </w:rPr>
        <w:instrText xml:space="preserve"> DOCPROPERTY  Tdoc#  \* MERGEFORMAT </w:instrText>
      </w:r>
      <w:r>
        <w:rPr>
          <w:b/>
          <w:noProof/>
          <w:sz w:val="24"/>
        </w:rPr>
        <w:fldChar w:fldCharType="end"/>
      </w:r>
    </w:p>
    <w:p w14:paraId="2CEEC297" w14:textId="19EAB6D6"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 </w:t>
      </w:r>
      <w:r w:rsidR="00F72E81">
        <w:rPr>
          <w:b/>
          <w:noProof/>
          <w:sz w:val="24"/>
        </w:rPr>
        <w:t>20</w:t>
      </w:r>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59B9B8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F6D3E">
        <w:rPr>
          <w:rFonts w:ascii="Arial" w:hAnsi="Arial" w:cs="Arial"/>
          <w:b/>
          <w:bCs/>
          <w:lang w:val="en-US"/>
        </w:rPr>
        <w:t xml:space="preserve">Determination of the requested PDN for requested alternative </w:t>
      </w:r>
      <w:proofErr w:type="spellStart"/>
      <w:r w:rsidR="004F6D3E">
        <w:rPr>
          <w:rFonts w:ascii="Arial" w:hAnsi="Arial" w:cs="Arial"/>
          <w:b/>
          <w:bCs/>
          <w:lang w:val="en-US"/>
        </w:rPr>
        <w:t>QoS</w:t>
      </w:r>
      <w:proofErr w:type="spellEnd"/>
      <w:r w:rsidR="004F6D3E">
        <w:rPr>
          <w:rFonts w:ascii="Arial" w:hAnsi="Arial" w:cs="Arial"/>
          <w:b/>
          <w:bCs/>
          <w:lang w:val="en-US"/>
        </w:rPr>
        <w:t xml:space="preserve"> parameter set</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0844CC5D" w14:textId="2483B53F" w:rsidR="00AB4628" w:rsidRPr="001B7C50" w:rsidRDefault="00360FFF" w:rsidP="00AB4628">
      <w:r>
        <w:t xml:space="preserve">As described in 6.1.3.22 of TS 23.503, </w:t>
      </w:r>
      <w:r w:rsidR="003B0938">
        <w:t xml:space="preserve">each Requested Alternative </w:t>
      </w:r>
      <w:proofErr w:type="spellStart"/>
      <w:r w:rsidR="003B0938">
        <w:t>QoS</w:t>
      </w:r>
      <w:proofErr w:type="spellEnd"/>
      <w:r w:rsidR="003B0938">
        <w:t xml:space="preserve"> Parameter Set is comprised of the following individual parameters: Requested 5GS Delay and Requested Guaranteed Flow Bitrate. If the AF request is sent via the TSCTSF, the TSCTSF determines a Requested PDB considering the Requested 5GS Delay and the UE-DS-TT Residence Time</w:t>
      </w:r>
      <w:r w:rsidR="00AB4628" w:rsidRPr="001B7C50">
        <w:t>.</w:t>
      </w:r>
    </w:p>
    <w:p w14:paraId="3C8950F7" w14:textId="41FC5482" w:rsidR="002C7D0B" w:rsidRPr="002C7D0B" w:rsidRDefault="002C7D0B" w:rsidP="00AB4628">
      <w:pPr>
        <w:rPr>
          <w:lang w:val="en-US" w:eastAsia="zh-CN"/>
        </w:rPr>
      </w:pPr>
    </w:p>
    <w:p w14:paraId="6051EC00" w14:textId="77777777" w:rsidR="00C93D83" w:rsidRDefault="00B41104">
      <w:pPr>
        <w:pStyle w:val="CRCoverPage"/>
        <w:rPr>
          <w:b/>
          <w:lang w:val="en-US"/>
        </w:rPr>
      </w:pPr>
      <w:r>
        <w:rPr>
          <w:b/>
          <w:lang w:val="en-US"/>
        </w:rPr>
        <w:t>3. Conclusions</w:t>
      </w:r>
    </w:p>
    <w:p w14:paraId="41D7AC78" w14:textId="618F5AB6" w:rsidR="00C93D83" w:rsidRDefault="003B0938">
      <w:pPr>
        <w:rPr>
          <w:lang w:val="en-US" w:eastAsia="zh-CN"/>
        </w:rPr>
      </w:pPr>
      <w:r>
        <w:rPr>
          <w:lang w:val="en-US" w:eastAsia="zh-CN"/>
        </w:rPr>
        <w:t xml:space="preserve">The TSCTSF determines the </w:t>
      </w:r>
      <w:r>
        <w:t xml:space="preserve">Requested PDB considering the Requested 5GS Delay for each Requested Alternative </w:t>
      </w:r>
      <w:proofErr w:type="spellStart"/>
      <w:r>
        <w:t>QoS</w:t>
      </w:r>
      <w:proofErr w:type="spellEnd"/>
      <w:r>
        <w:t xml:space="preserve"> Parameter Set</w:t>
      </w:r>
      <w:r w:rsidRPr="001B7C50">
        <w:t>.</w:t>
      </w:r>
    </w:p>
    <w:p w14:paraId="0A0043B9" w14:textId="77777777" w:rsidR="00C93D83" w:rsidRDefault="00B41104">
      <w:pPr>
        <w:pStyle w:val="CRCoverPage"/>
        <w:rPr>
          <w:b/>
          <w:lang w:val="en-US"/>
        </w:rPr>
      </w:pPr>
      <w:r>
        <w:rPr>
          <w:b/>
          <w:lang w:val="en-US"/>
        </w:rPr>
        <w:t>4. Proposal</w:t>
      </w:r>
    </w:p>
    <w:p w14:paraId="4732D8AA" w14:textId="1D29CBAF" w:rsidR="00C93D83" w:rsidRDefault="00B41104">
      <w:pPr>
        <w:rPr>
          <w:lang w:val="en-US"/>
        </w:rPr>
      </w:pPr>
      <w:r>
        <w:rPr>
          <w:lang w:val="en-US"/>
        </w:rPr>
        <w:t xml:space="preserve">It is proposed to agree the following changes to 3GPP TS </w:t>
      </w:r>
      <w:r w:rsidR="005E1FE4" w:rsidRPr="005E1FE4">
        <w:rPr>
          <w:lang w:val="en-US"/>
        </w:rPr>
        <w:t>29.565 1.</w:t>
      </w:r>
      <w:r w:rsidR="00BC0E00">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4FD797" w14:textId="77777777" w:rsidR="00AB4628" w:rsidRDefault="00AB4628" w:rsidP="00AB4628">
      <w:pPr>
        <w:pStyle w:val="50"/>
      </w:pPr>
      <w:bookmarkStart w:id="0" w:name="_Toc89295603"/>
      <w:bookmarkStart w:id="1" w:name="_Toc94261324"/>
      <w:bookmarkStart w:id="2" w:name="_Toc100742246"/>
      <w:bookmarkStart w:id="3" w:name="_Hlk515639407"/>
      <w:r>
        <w:t>5.3.2.2.2</w:t>
      </w:r>
      <w:r>
        <w:tab/>
      </w:r>
      <w:r w:rsidRPr="00376A4A">
        <w:t xml:space="preserve">Initial provisioning of </w:t>
      </w:r>
      <w:r>
        <w:t xml:space="preserve">TSC </w:t>
      </w:r>
      <w:r w:rsidRPr="00376A4A">
        <w:t>related service information</w:t>
      </w:r>
      <w:bookmarkEnd w:id="0"/>
      <w:bookmarkEnd w:id="1"/>
      <w:bookmarkEnd w:id="2"/>
    </w:p>
    <w:p w14:paraId="2E0E97DE" w14:textId="77777777" w:rsidR="00AB4628" w:rsidRDefault="00AB4628" w:rsidP="00AB4628">
      <w:r>
        <w:t>This procedure is used to set up a TSC AF application session context for the service as defined in 3GPP TS 23.501 [2], 3GPP TS 23.502 [3] and 3GPP TS 23.503 [19].</w:t>
      </w:r>
    </w:p>
    <w:p w14:paraId="00E4FB97" w14:textId="77777777" w:rsidR="00AB4628" w:rsidRDefault="00AB4628" w:rsidP="00AB4628">
      <w:r>
        <w:t xml:space="preserve">Figure 5.3.2.2.2-1 illustrates the initial provisioning of TSC </w:t>
      </w:r>
      <w:r w:rsidRPr="00376A4A">
        <w:t>related service information</w:t>
      </w:r>
      <w:r w:rsidRPr="00707E39">
        <w:rPr>
          <w:noProof/>
        </w:rPr>
        <w:t>.</w:t>
      </w:r>
    </w:p>
    <w:p w14:paraId="6B947E75" w14:textId="77777777" w:rsidR="00AB4628" w:rsidRDefault="00AB4628" w:rsidP="00AB4628">
      <w:pPr>
        <w:pStyle w:val="TH"/>
      </w:pPr>
    </w:p>
    <w:p w14:paraId="3AC44DF5" w14:textId="77777777" w:rsidR="00AB4628" w:rsidRDefault="00AB4628" w:rsidP="00AB4628">
      <w:pPr>
        <w:pStyle w:val="TH"/>
      </w:pPr>
      <w:r>
        <w:object w:dxaOrig="10111" w:dyaOrig="3301" w14:anchorId="3487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148.3pt" o:ole="">
            <v:imagedata r:id="rId8" o:title=""/>
          </v:shape>
          <o:OLEObject Type="Embed" ProgID="Visio.Drawing.15" ShapeID="_x0000_i1025" DrawAspect="Content" ObjectID="_1713257134" r:id="rId9"/>
        </w:object>
      </w:r>
    </w:p>
    <w:p w14:paraId="17EF9456" w14:textId="77777777" w:rsidR="00AB4628" w:rsidRDefault="00AB4628" w:rsidP="00AB4628">
      <w:pPr>
        <w:pStyle w:val="TF"/>
      </w:pPr>
      <w:r>
        <w:t>Figure 5.3.2.2.2-1: Initial provisioning of TSC related service information</w:t>
      </w:r>
    </w:p>
    <w:p w14:paraId="5D1A6309" w14:textId="77777777" w:rsidR="00AB4628" w:rsidRDefault="00AB4628" w:rsidP="00AB4628">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8562829" w14:textId="77777777" w:rsidR="00AB4628" w:rsidRDefault="00AB4628" w:rsidP="00AB4628">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C4F8934" w14:textId="77777777" w:rsidR="00AB4628" w:rsidRDefault="00AB4628" w:rsidP="00AB4628">
      <w:r>
        <w:t xml:space="preserve">The </w:t>
      </w:r>
      <w:r>
        <w:rPr>
          <w:noProof/>
        </w:rPr>
        <w:t>NF service consumer</w:t>
      </w:r>
      <w:r>
        <w:t xml:space="preserve"> shall include in the "</w:t>
      </w:r>
      <w:proofErr w:type="spellStart"/>
      <w:r>
        <w:t>TscAppSessionContextData</w:t>
      </w:r>
      <w:proofErr w:type="spellEnd"/>
      <w:r>
        <w:t>" data structure:</w:t>
      </w:r>
    </w:p>
    <w:p w14:paraId="124F87B4" w14:textId="77777777" w:rsidR="00AB4628" w:rsidRPr="000C7CE9" w:rsidRDefault="00AB4628" w:rsidP="00AB4628">
      <w:pPr>
        <w:pStyle w:val="B10"/>
      </w:pPr>
      <w:r>
        <w:t>-</w:t>
      </w:r>
      <w:r>
        <w:tab/>
      </w:r>
      <w:proofErr w:type="gramStart"/>
      <w:r>
        <w:t>the</w:t>
      </w:r>
      <w:proofErr w:type="gramEnd"/>
      <w:r>
        <w:t xml:space="preserve"> AF identifier within the "</w:t>
      </w:r>
      <w:proofErr w:type="spellStart"/>
      <w:r>
        <w:t>afId</w:t>
      </w:r>
      <w:proofErr w:type="spellEnd"/>
      <w:r>
        <w:t>" attribute;</w:t>
      </w:r>
    </w:p>
    <w:p w14:paraId="1015C8F4" w14:textId="77777777" w:rsidR="00AB4628" w:rsidRDefault="00AB4628" w:rsidP="00AB4628">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2ECAF3D6" w14:textId="77777777" w:rsidR="00AB4628" w:rsidRDefault="00AB4628" w:rsidP="00AB4628">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3AF91F40" w14:textId="77777777" w:rsidR="00AB4628" w:rsidRDefault="00AB4628" w:rsidP="00AB4628">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xml:space="preserve">" attribute or the individual </w:t>
      </w:r>
      <w:proofErr w:type="spellStart"/>
      <w:r>
        <w:t>QoS</w:t>
      </w:r>
      <w:proofErr w:type="spellEnd"/>
      <w:r>
        <w:t xml:space="preserve"> parameter set within the </w:t>
      </w:r>
      <w:r>
        <w:rPr>
          <w:lang w:eastAsia="zh-CN"/>
        </w:rPr>
        <w:t>"</w:t>
      </w:r>
      <w:proofErr w:type="spellStart"/>
      <w:r>
        <w:rPr>
          <w:lang w:eastAsia="zh-CN"/>
        </w:rPr>
        <w:t>tscQosReq</w:t>
      </w:r>
      <w:proofErr w:type="spellEnd"/>
      <w:r>
        <w:rPr>
          <w:lang w:eastAsia="zh-CN"/>
        </w:rPr>
        <w:t>" attribute</w:t>
      </w:r>
      <w:r>
        <w:t>;</w:t>
      </w:r>
    </w:p>
    <w:p w14:paraId="0230B12C" w14:textId="77777777" w:rsidR="00AB4628" w:rsidRDefault="00AB4628" w:rsidP="00AB4628">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21098D13" w14:textId="77777777" w:rsidR="00AB4628" w:rsidRPr="000C7CE9" w:rsidRDefault="00AB4628" w:rsidP="00AB4628">
      <w:proofErr w:type="gramStart"/>
      <w:r>
        <w:rPr>
          <w:rFonts w:hint="eastAsia"/>
        </w:rPr>
        <w:t>a</w:t>
      </w:r>
      <w:r>
        <w:t>nd</w:t>
      </w:r>
      <w:proofErr w:type="gramEnd"/>
      <w:r>
        <w:t xml:space="preserve"> may include:</w:t>
      </w:r>
    </w:p>
    <w:p w14:paraId="0675CC34" w14:textId="77777777" w:rsidR="00AB4628" w:rsidRDefault="00AB4628" w:rsidP="00AB4628">
      <w:pPr>
        <w:pStyle w:val="B10"/>
      </w:pPr>
      <w:r>
        <w:t>-</w:t>
      </w:r>
      <w:r>
        <w:tab/>
      </w:r>
      <w:proofErr w:type="gramStart"/>
      <w:r>
        <w:t>the</w:t>
      </w:r>
      <w:proofErr w:type="gramEnd"/>
      <w:r>
        <w:t xml:space="preserve"> DNN within the "</w:t>
      </w:r>
      <w:proofErr w:type="spellStart"/>
      <w:r>
        <w:t>dnn</w:t>
      </w:r>
      <w:proofErr w:type="spellEnd"/>
      <w:r>
        <w:t>" attribute;</w:t>
      </w:r>
    </w:p>
    <w:p w14:paraId="70279724" w14:textId="77777777" w:rsidR="00AB4628" w:rsidRDefault="00AB4628" w:rsidP="00AB4628">
      <w:pPr>
        <w:pStyle w:val="B10"/>
      </w:pPr>
      <w:r>
        <w:t>-</w:t>
      </w:r>
      <w:r>
        <w:tab/>
      </w:r>
      <w:proofErr w:type="gramStart"/>
      <w:r>
        <w:t>the</w:t>
      </w:r>
      <w:proofErr w:type="gramEnd"/>
      <w:r>
        <w:t xml:space="preserve"> S-NSSAI within the "</w:t>
      </w:r>
      <w:proofErr w:type="spellStart"/>
      <w:r>
        <w:t>snssai</w:t>
      </w:r>
      <w:proofErr w:type="spellEnd"/>
      <w:r>
        <w:t>" attribute;</w:t>
      </w:r>
    </w:p>
    <w:p w14:paraId="39DE3F62" w14:textId="77777777" w:rsidR="00AB4628" w:rsidRDefault="00AB4628" w:rsidP="00AB4628">
      <w:pPr>
        <w:pStyle w:val="B10"/>
      </w:pPr>
      <w:r>
        <w:t>-</w:t>
      </w:r>
      <w:r>
        <w:tab/>
      </w:r>
      <w:proofErr w:type="gramStart"/>
      <w:r>
        <w:t>the</w:t>
      </w:r>
      <w:proofErr w:type="gramEnd"/>
      <w:r>
        <w:t xml:space="preserve"> domain identity in the "</w:t>
      </w:r>
      <w:proofErr w:type="spellStart"/>
      <w:r>
        <w:t>ipDomain</w:t>
      </w:r>
      <w:proofErr w:type="spellEnd"/>
      <w:r>
        <w:t>" attribute;</w:t>
      </w:r>
    </w:p>
    <w:p w14:paraId="1E325D75" w14:textId="77777777" w:rsidR="00AB4628" w:rsidRDefault="00AB4628" w:rsidP="00AB4628">
      <w:pPr>
        <w:pStyle w:val="B10"/>
        <w:rPr>
          <w:lang w:eastAsia="zh-CN"/>
        </w:rPr>
      </w:pPr>
      <w:r>
        <w:t>-</w:t>
      </w:r>
      <w:r>
        <w:tab/>
      </w:r>
      <w:r>
        <w:rPr>
          <w:lang w:eastAsia="zh-CN"/>
        </w:rPr>
        <w:t xml:space="preserve">an ordered list of alternative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xml:space="preserve">" attribute if the </w:t>
      </w:r>
      <w:proofErr w:type="spellStart"/>
      <w:r>
        <w:t>QoS</w:t>
      </w:r>
      <w:proofErr w:type="spellEnd"/>
      <w:r>
        <w:t xml:space="preserve"> reference is provided</w:t>
      </w:r>
      <w:r>
        <w:rPr>
          <w:lang w:eastAsia="zh-CN"/>
        </w:rPr>
        <w:t xml:space="preserve"> or an ordered list of requested alternative </w:t>
      </w:r>
      <w:proofErr w:type="spellStart"/>
      <w:r>
        <w:rPr>
          <w:lang w:eastAsia="zh-CN"/>
        </w:rPr>
        <w:t>QoS</w:t>
      </w:r>
      <w:proofErr w:type="spellEnd"/>
      <w:r>
        <w:rPr>
          <w:lang w:eastAsia="zh-CN"/>
        </w:rPr>
        <w:t xml:space="preserve"> parameters set(s) within the "</w:t>
      </w:r>
      <w:proofErr w:type="spellStart"/>
      <w:r>
        <w:rPr>
          <w:lang w:eastAsia="zh-CN"/>
        </w:rPr>
        <w:t>altQosReqs</w:t>
      </w:r>
      <w:proofErr w:type="spellEnd"/>
      <w:r>
        <w:rPr>
          <w:lang w:eastAsia="zh-CN"/>
        </w:rPr>
        <w:t xml:space="preserve">" attribute if the </w:t>
      </w:r>
      <w:r>
        <w:t xml:space="preserve">individual </w:t>
      </w:r>
      <w:proofErr w:type="spellStart"/>
      <w:r>
        <w:t>QoS</w:t>
      </w:r>
      <w:proofErr w:type="spellEnd"/>
      <w:r>
        <w:t xml:space="preserve"> parameter set is provided</w:t>
      </w:r>
      <w:r>
        <w:rPr>
          <w:lang w:eastAsia="zh-CN"/>
        </w:rPr>
        <w:t>;</w:t>
      </w:r>
    </w:p>
    <w:p w14:paraId="0D381697" w14:textId="77777777" w:rsidR="00AB4628" w:rsidRDefault="00AB4628" w:rsidP="00AB4628">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3BC76477" w14:textId="77777777" w:rsidR="00AB4628" w:rsidRDefault="00AB4628" w:rsidP="00AB4628">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6B65F940" w14:textId="77777777" w:rsidR="00AB4628" w:rsidRDefault="00AB4628" w:rsidP="00AB4628">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42180C27" w14:textId="77777777" w:rsidR="00AB4628" w:rsidRDefault="00AB4628" w:rsidP="00AB4628">
      <w:pPr>
        <w:pStyle w:val="B10"/>
        <w:ind w:firstLine="0"/>
        <w:rPr>
          <w:lang w:eastAsia="zh-CN"/>
        </w:rPr>
      </w:pPr>
      <w:r>
        <w:rPr>
          <w:lang w:eastAsia="zh-CN"/>
        </w:rPr>
        <w:lastRenderedPageBreak/>
        <w:t>-</w:t>
      </w:r>
      <w:r>
        <w:rPr>
          <w:lang w:eastAsia="zh-CN"/>
        </w:rPr>
        <w:tab/>
        <w:t>subscribed the events within the "events" attribute;</w:t>
      </w:r>
    </w:p>
    <w:p w14:paraId="2F971068" w14:textId="77777777" w:rsidR="00AB4628" w:rsidRDefault="00AB4628" w:rsidP="00AB4628">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515D3042" w14:textId="77777777" w:rsidR="00AB4628" w:rsidRDefault="00AB4628" w:rsidP="00AB4628">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7F1142F1" w14:textId="77777777" w:rsidR="00AB4628" w:rsidRDefault="00AB4628" w:rsidP="00AB4628">
      <w:r>
        <w:t>Upon the reception of this HTTP POST request, the TSCTSF shall:</w:t>
      </w:r>
    </w:p>
    <w:p w14:paraId="7C69F388" w14:textId="33C37F6D" w:rsidR="008F601E" w:rsidRPr="008F601E" w:rsidRDefault="00AB4628" w:rsidP="008F601E">
      <w:pPr>
        <w:pStyle w:val="NO"/>
      </w:pPr>
      <w:r>
        <w:t>-</w:t>
      </w:r>
      <w:r>
        <w:tab/>
      </w:r>
      <w:r w:rsidRPr="00CE5404">
        <w:t xml:space="preserve">interact with the PCF by triggering </w:t>
      </w:r>
      <w:proofErr w:type="gramStart"/>
      <w:r w:rsidRPr="00CE5404">
        <w:t>a</w:t>
      </w:r>
      <w:proofErr w:type="gramEnd"/>
      <w:r w:rsidRPr="00CE5404">
        <w:t xml:space="preserve"> </w:t>
      </w:r>
      <w:proofErr w:type="spellStart"/>
      <w:r w:rsidRPr="00CE5404">
        <w:t>Npcf_PolicyAuthorization_Create</w:t>
      </w:r>
      <w:proofErr w:type="spellEnd"/>
      <w:r w:rsidRPr="00CE5404">
        <w:t xml:space="preserve"> request to provision the related parameters to the PCF as defined in 3GPP TS 29.514 [20];</w:t>
      </w:r>
    </w:p>
    <w:p w14:paraId="1EF448D6" w14:textId="4223121F" w:rsidR="008F601E" w:rsidRPr="008F601E" w:rsidRDefault="00AB4628" w:rsidP="00AB4628">
      <w:pPr>
        <w:pStyle w:val="B10"/>
      </w:pPr>
      <w:r>
        <w:t>-</w:t>
      </w:r>
      <w:r>
        <w:tab/>
      </w:r>
      <w:r w:rsidRPr="00CE5404">
        <w:t xml:space="preserve">if the Requested 5GS delay </w:t>
      </w:r>
      <w:ins w:id="4" w:author="Huawei2" w:date="2022-04-27T09:31:00Z">
        <w:r w:rsidR="00046891">
          <w:t xml:space="preserve">including the requested 5GS delay </w:t>
        </w:r>
      </w:ins>
      <w:ins w:id="5" w:author="Huawei2" w:date="2022-05-05T11:58:00Z">
        <w:r w:rsidR="009035DA">
          <w:t xml:space="preserve">within the </w:t>
        </w:r>
        <w:r w:rsidR="009035DA">
          <w:t xml:space="preserve">individual </w:t>
        </w:r>
        <w:proofErr w:type="spellStart"/>
        <w:r w:rsidR="009035DA">
          <w:t>QoS</w:t>
        </w:r>
        <w:proofErr w:type="spellEnd"/>
        <w:r w:rsidR="009035DA">
          <w:t xml:space="preserve"> parameter set</w:t>
        </w:r>
      </w:ins>
      <w:ins w:id="6" w:author="Huawei2" w:date="2022-05-05T11:59:00Z">
        <w:r w:rsidR="009035DA">
          <w:t xml:space="preserve"> or</w:t>
        </w:r>
      </w:ins>
      <w:ins w:id="7" w:author="Huawei2" w:date="2022-05-05T11:58:00Z">
        <w:r w:rsidR="009035DA">
          <w:t xml:space="preserve"> </w:t>
        </w:r>
      </w:ins>
      <w:ins w:id="8" w:author="Huawei2" w:date="2022-04-27T09:31:00Z">
        <w:r w:rsidR="00046891">
          <w:t xml:space="preserve">within the </w:t>
        </w:r>
        <w:r w:rsidR="00046891">
          <w:rPr>
            <w:lang w:eastAsia="zh-CN"/>
          </w:rPr>
          <w:t xml:space="preserve">requested alternative </w:t>
        </w:r>
        <w:proofErr w:type="spellStart"/>
        <w:r w:rsidR="00046891">
          <w:rPr>
            <w:lang w:eastAsia="zh-CN"/>
          </w:rPr>
          <w:t>QoS</w:t>
        </w:r>
        <w:proofErr w:type="spellEnd"/>
        <w:r w:rsidR="00046891">
          <w:rPr>
            <w:lang w:eastAsia="zh-CN"/>
          </w:rPr>
          <w:t xml:space="preserve"> parameters set(s)</w:t>
        </w:r>
      </w:ins>
      <w:ins w:id="9" w:author="Huawei2" w:date="2022-05-05T11:58:00Z">
        <w:r w:rsidR="00540E7A">
          <w:rPr>
            <w:lang w:eastAsia="zh-CN"/>
          </w:rPr>
          <w:t xml:space="preserve"> </w:t>
        </w:r>
      </w:ins>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EA1C1DC" w14:textId="7B4F731A" w:rsidR="00AB4628" w:rsidRPr="00CE5404" w:rsidRDefault="00AB4628" w:rsidP="00AB4628">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4E970B62" w14:textId="75E0F65D" w:rsidR="00AB4628" w:rsidRPr="00734895" w:rsidRDefault="00AB4628" w:rsidP="00AB4628">
      <w:pPr>
        <w:pStyle w:val="NO"/>
      </w:pPr>
      <w:r w:rsidRPr="00734895">
        <w:rPr>
          <w:rFonts w:hint="eastAsia"/>
        </w:rPr>
        <w:t>N</w:t>
      </w:r>
      <w:r w:rsidRPr="00734895">
        <w:t>OTE:</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139C8F30" w14:textId="77777777" w:rsidR="00AB4628" w:rsidRPr="001B4B41" w:rsidRDefault="00AB4628" w:rsidP="00AB4628">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82DDD15" w14:textId="77777777" w:rsidR="00AB4628" w:rsidRDefault="00AB4628" w:rsidP="00AB4628">
      <w:pPr>
        <w:pStyle w:val="B2"/>
        <w:ind w:firstLine="0"/>
      </w:pPr>
      <w:r>
        <w:t>-</w:t>
      </w:r>
      <w:r>
        <w:tab/>
      </w:r>
      <w:proofErr w:type="gramStart"/>
      <w:r>
        <w:t>a</w:t>
      </w:r>
      <w:proofErr w:type="gramEnd"/>
      <w:r>
        <w:t xml:space="preserve"> Location header field; and</w:t>
      </w:r>
    </w:p>
    <w:p w14:paraId="128754C2" w14:textId="77777777" w:rsidR="00AB4628" w:rsidRDefault="00AB4628" w:rsidP="00AB4628">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6CCB6021" w14:textId="77777777" w:rsidR="00AB4628" w:rsidRDefault="00AB4628" w:rsidP="00AB4628">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5133C108" w14:textId="77777777" w:rsidR="00AB4628" w:rsidRDefault="00AB4628" w:rsidP="00AB4628">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79ED3E21" w14:textId="4981313D" w:rsidR="0071509C" w:rsidRPr="00AB4628" w:rsidRDefault="00AB4628" w:rsidP="00AB4628">
      <w:pPr>
        <w:rPr>
          <w:rFonts w:eastAsia="等线"/>
        </w:rPr>
      </w:pPr>
      <w:r w:rsidRPr="00AB4628">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672ADB1B" w14:textId="77777777" w:rsidR="00224DD9" w:rsidRDefault="00224DD9" w:rsidP="0004500C">
      <w:pPr>
        <w:pStyle w:val="PL"/>
      </w:pPr>
    </w:p>
    <w:p w14:paraId="1A957894" w14:textId="795C28B8" w:rsidR="008D4F64" w:rsidRDefault="008D4F64" w:rsidP="008D4F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C03013" w14:textId="77777777" w:rsidR="008D4F64" w:rsidRDefault="008D4F64" w:rsidP="008D4F64">
      <w:pPr>
        <w:pStyle w:val="50"/>
      </w:pPr>
      <w:bookmarkStart w:id="10" w:name="_Toc89295606"/>
      <w:bookmarkStart w:id="11" w:name="_Toc94261327"/>
      <w:bookmarkStart w:id="12" w:name="_Toc100742253"/>
      <w:r>
        <w:t>5.3.2.3.2</w:t>
      </w:r>
      <w:r>
        <w:tab/>
        <w:t>Modification of</w:t>
      </w:r>
      <w:r w:rsidRPr="00376A4A">
        <w:t xml:space="preserve"> </w:t>
      </w:r>
      <w:r>
        <w:t xml:space="preserve">TSC </w:t>
      </w:r>
      <w:r w:rsidRPr="00376A4A">
        <w:t>related service information</w:t>
      </w:r>
      <w:bookmarkEnd w:id="10"/>
      <w:bookmarkEnd w:id="11"/>
      <w:bookmarkEnd w:id="12"/>
    </w:p>
    <w:p w14:paraId="160106B9" w14:textId="77777777" w:rsidR="008D4F64" w:rsidRDefault="008D4F64" w:rsidP="008D4F64">
      <w:r>
        <w:t>This procedure is used to modify an existing TSC application session context as defined in 3GPP TS 23.501 [2], 3GPP TS 23.502 [3] and 3GPP TS 23.503 [19].</w:t>
      </w:r>
    </w:p>
    <w:p w14:paraId="406B9510" w14:textId="77777777" w:rsidR="008D4F64" w:rsidRDefault="008D4F64" w:rsidP="008D4F64">
      <w:r>
        <w:t>Figure 5.3.2.3.2-1 illustrates the modification of TSC related service information using HTTP PATCH method.</w:t>
      </w:r>
    </w:p>
    <w:p w14:paraId="7A4266F1" w14:textId="77777777" w:rsidR="008D4F64" w:rsidRDefault="008D4F64" w:rsidP="008D4F64">
      <w:pPr>
        <w:pStyle w:val="TH"/>
      </w:pPr>
    </w:p>
    <w:p w14:paraId="60742D7A" w14:textId="77777777" w:rsidR="008D4F64" w:rsidRDefault="008D4F64" w:rsidP="008D4F64">
      <w:pPr>
        <w:pStyle w:val="TH"/>
      </w:pPr>
      <w:r>
        <w:object w:dxaOrig="10110" w:dyaOrig="3300" w14:anchorId="3C64EC0B">
          <v:shape id="_x0000_i1026" type="#_x0000_t75" style="width:455.1pt;height:149.9pt" o:ole="">
            <v:imagedata r:id="rId10" o:title=""/>
          </v:shape>
          <o:OLEObject Type="Embed" ProgID="Visio.Drawing.15" ShapeID="_x0000_i1026" DrawAspect="Content" ObjectID="_1713257135" r:id="rId11"/>
        </w:object>
      </w:r>
    </w:p>
    <w:p w14:paraId="640179F5" w14:textId="77777777" w:rsidR="008D4F64" w:rsidRDefault="008D4F64" w:rsidP="008D4F64">
      <w:pPr>
        <w:pStyle w:val="TF"/>
      </w:pPr>
      <w:r>
        <w:t>Figure 5.3.2.3.2-1: Modification of TSC related service information using HTTP PATCH</w:t>
      </w:r>
    </w:p>
    <w:p w14:paraId="27B0A7A3" w14:textId="77777777" w:rsidR="008D4F64" w:rsidRDefault="008D4F64" w:rsidP="008D4F64">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3F1BE6D1" w14:textId="77777777" w:rsidR="008D4F64" w:rsidRDefault="008D4F64" w:rsidP="008D4F64">
      <w:r>
        <w:t>The JSON body within the PATCH request shall include the "</w:t>
      </w:r>
      <w:proofErr w:type="spellStart"/>
      <w:r>
        <w:t>TscAppSessionContextUpdateData</w:t>
      </w:r>
      <w:proofErr w:type="spellEnd"/>
      <w:r>
        <w:t>" data type and shall be encoded according to "JSON Merge Patch", as defined in IETF RFC 7396 [22].</w:t>
      </w:r>
    </w:p>
    <w:p w14:paraId="2C72A828" w14:textId="77777777" w:rsidR="008D4F64" w:rsidRDefault="008D4F64" w:rsidP="008D4F64">
      <w:r>
        <w:t xml:space="preserve">The </w:t>
      </w:r>
      <w:r>
        <w:rPr>
          <w:noProof/>
        </w:rPr>
        <w:t>NF service consumer</w:t>
      </w:r>
      <w:r>
        <w:t xml:space="preserve"> may include in the "</w:t>
      </w:r>
      <w:proofErr w:type="spellStart"/>
      <w:r>
        <w:t>TscAppSessionContextUpdateData</w:t>
      </w:r>
      <w:proofErr w:type="spellEnd"/>
      <w:r>
        <w:t>" data structure:</w:t>
      </w:r>
    </w:p>
    <w:p w14:paraId="45A9E444" w14:textId="77777777" w:rsidR="008D4F64" w:rsidRPr="00E742D2" w:rsidRDefault="008D4F64" w:rsidP="008D4F64">
      <w:pPr>
        <w:pStyle w:val="B10"/>
      </w:pPr>
      <w:r>
        <w:t>-</w:t>
      </w:r>
      <w:r>
        <w:tab/>
      </w:r>
      <w:proofErr w:type="gramStart"/>
      <w:r w:rsidRPr="00E742D2">
        <w:t>the</w:t>
      </w:r>
      <w:proofErr w:type="gramEnd"/>
      <w:r w:rsidRPr="00E742D2">
        <w:t xml:space="preserve"> updated flow information within the "</w:t>
      </w:r>
      <w:proofErr w:type="spellStart"/>
      <w:r w:rsidRPr="00E742D2">
        <w:t>flowInfo</w:t>
      </w:r>
      <w:proofErr w:type="spellEnd"/>
      <w:r w:rsidRPr="00E742D2">
        <w:t>" or "</w:t>
      </w:r>
      <w:proofErr w:type="spellStart"/>
      <w:r w:rsidRPr="00E742D2">
        <w:t>ethFlowInfo</w:t>
      </w:r>
      <w:proofErr w:type="spellEnd"/>
      <w:r w:rsidRPr="00E742D2">
        <w:t>" attribute;</w:t>
      </w:r>
    </w:p>
    <w:p w14:paraId="21A6E776" w14:textId="77777777" w:rsidR="008D4F64" w:rsidRPr="00E742D2" w:rsidRDefault="008D4F64" w:rsidP="008D4F64">
      <w:pPr>
        <w:pStyle w:val="B10"/>
      </w:pPr>
      <w:r>
        <w:t>-</w:t>
      </w:r>
      <w:r>
        <w:tab/>
      </w:r>
      <w:proofErr w:type="gramStart"/>
      <w:r w:rsidRPr="00E742D2">
        <w:t>the</w:t>
      </w:r>
      <w:proofErr w:type="gramEnd"/>
      <w:r w:rsidRPr="00E742D2">
        <w:t xml:space="preserve"> updated application Id within the "</w:t>
      </w:r>
      <w:proofErr w:type="spellStart"/>
      <w:r w:rsidRPr="00E742D2">
        <w:t>appId</w:t>
      </w:r>
      <w:proofErr w:type="spellEnd"/>
      <w:r w:rsidRPr="00E742D2">
        <w:t>" attribute;</w:t>
      </w:r>
    </w:p>
    <w:p w14:paraId="1B0A5CC8" w14:textId="77777777" w:rsidR="008D4F64" w:rsidRPr="00E742D2" w:rsidRDefault="008D4F64" w:rsidP="008D4F64">
      <w:pPr>
        <w:pStyle w:val="B10"/>
      </w:pPr>
      <w:r>
        <w:t>-</w:t>
      </w:r>
      <w:r>
        <w:tab/>
      </w:r>
      <w:proofErr w:type="gramStart"/>
      <w:r w:rsidRPr="00E742D2">
        <w:t>the</w:t>
      </w:r>
      <w:proofErr w:type="gramEnd"/>
      <w:r w:rsidRPr="00E742D2">
        <w:t xml:space="preserve"> updated </w:t>
      </w:r>
      <w:proofErr w:type="spellStart"/>
      <w:r w:rsidRPr="00E742D2">
        <w:t>QoS</w:t>
      </w:r>
      <w:proofErr w:type="spellEnd"/>
      <w:r w:rsidRPr="00E742D2">
        <w:t xml:space="preserve"> reference within the "</w:t>
      </w:r>
      <w:proofErr w:type="spellStart"/>
      <w:r w:rsidRPr="00E742D2">
        <w:t>qosReference</w:t>
      </w:r>
      <w:proofErr w:type="spellEnd"/>
      <w:r w:rsidRPr="00E742D2">
        <w:t xml:space="preserve">" attribute or the updated individual </w:t>
      </w:r>
      <w:proofErr w:type="spellStart"/>
      <w:r w:rsidRPr="00E742D2">
        <w:t>QoS</w:t>
      </w:r>
      <w:proofErr w:type="spellEnd"/>
      <w:r w:rsidRPr="00E742D2">
        <w:t xml:space="preserve"> parameter set </w:t>
      </w:r>
      <w:r w:rsidRPr="00F30176">
        <w:t xml:space="preserve">within the </w:t>
      </w:r>
      <w:r w:rsidRPr="00743D85">
        <w:t>"</w:t>
      </w:r>
      <w:proofErr w:type="spellStart"/>
      <w:r w:rsidRPr="00743D85">
        <w:t>tscQosReq</w:t>
      </w:r>
      <w:proofErr w:type="spellEnd"/>
      <w:r w:rsidRPr="00743D85">
        <w:t>" attribute</w:t>
      </w:r>
      <w:r w:rsidRPr="00E742D2">
        <w:t>;</w:t>
      </w:r>
    </w:p>
    <w:p w14:paraId="77961FFF" w14:textId="77777777" w:rsidR="008D4F64" w:rsidRPr="00E742D2" w:rsidRDefault="008D4F64" w:rsidP="008D4F64">
      <w:pPr>
        <w:pStyle w:val="B10"/>
      </w:pPr>
      <w:r>
        <w:t>-</w:t>
      </w:r>
      <w:r>
        <w:tab/>
      </w:r>
      <w:proofErr w:type="gramStart"/>
      <w:r w:rsidRPr="00E742D2">
        <w:t>the</w:t>
      </w:r>
      <w:proofErr w:type="gramEnd"/>
      <w:r w:rsidRPr="00E742D2">
        <w:t xml:space="preserve"> update URI where the TSCTSF can request to the NF service consumer to delete the "Individual TSC Application Session Context" resource within the "</w:t>
      </w:r>
      <w:proofErr w:type="spellStart"/>
      <w:r w:rsidRPr="00E742D2">
        <w:t>notifUri</w:t>
      </w:r>
      <w:proofErr w:type="spellEnd"/>
      <w:r w:rsidRPr="00E742D2">
        <w:t>".</w:t>
      </w:r>
    </w:p>
    <w:p w14:paraId="55567471" w14:textId="77777777" w:rsidR="008D4F64" w:rsidRPr="00743D85" w:rsidRDefault="008D4F64" w:rsidP="008D4F64">
      <w:pPr>
        <w:pStyle w:val="B10"/>
      </w:pPr>
      <w:r>
        <w:t>-</w:t>
      </w:r>
      <w:r>
        <w:tab/>
      </w:r>
      <w:r w:rsidRPr="00E742D2">
        <w:t>the updated</w:t>
      </w:r>
      <w:r w:rsidRPr="00743D85">
        <w:t xml:space="preserve"> ordered list of alternative </w:t>
      </w:r>
      <w:proofErr w:type="spellStart"/>
      <w:r w:rsidRPr="00743D85">
        <w:t>QoS</w:t>
      </w:r>
      <w:proofErr w:type="spellEnd"/>
      <w:r w:rsidRPr="00743D85">
        <w:t xml:space="preserve"> references within the "</w:t>
      </w:r>
      <w:proofErr w:type="spellStart"/>
      <w:r w:rsidRPr="00743D85">
        <w:t>altQosReferences</w:t>
      </w:r>
      <w:proofErr w:type="spellEnd"/>
      <w:r w:rsidRPr="00743D85">
        <w:t xml:space="preserve">" attribute or updated ordered list of requested alternative </w:t>
      </w:r>
      <w:proofErr w:type="spellStart"/>
      <w:r w:rsidRPr="00743D85">
        <w:t>QoS</w:t>
      </w:r>
      <w:proofErr w:type="spellEnd"/>
      <w:r w:rsidRPr="00743D85">
        <w:t xml:space="preserve"> parameters set(s) within the "</w:t>
      </w:r>
      <w:proofErr w:type="spellStart"/>
      <w:r w:rsidRPr="00743D85">
        <w:t>altQosReqs</w:t>
      </w:r>
      <w:proofErr w:type="spellEnd"/>
      <w:r w:rsidRPr="00743D85">
        <w:t>" attribute; and</w:t>
      </w:r>
    </w:p>
    <w:p w14:paraId="70BE0829" w14:textId="77777777" w:rsidR="008D4F64" w:rsidRPr="00F30176" w:rsidRDefault="008D4F64" w:rsidP="008D4F64">
      <w:pPr>
        <w:pStyle w:val="B10"/>
      </w:pPr>
      <w:r>
        <w:t>-</w:t>
      </w:r>
      <w:r>
        <w:tab/>
      </w:r>
      <w:proofErr w:type="gramStart"/>
      <w:r w:rsidRPr="00E742D2">
        <w:t>the</w:t>
      </w:r>
      <w:proofErr w:type="gramEnd"/>
      <w:r w:rsidRPr="00E742D2">
        <w:t xml:space="preserv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454C096D" w14:textId="77777777" w:rsidR="008D4F64" w:rsidRDefault="008D4F64" w:rsidP="008D4F64">
      <w:pPr>
        <w:pStyle w:val="B10"/>
        <w:ind w:left="644" w:firstLine="0"/>
      </w:pPr>
      <w:r>
        <w:t>-</w:t>
      </w:r>
      <w:r>
        <w:tab/>
      </w:r>
      <w:proofErr w:type="gramStart"/>
      <w:r>
        <w:t>the</w:t>
      </w:r>
      <w:proofErr w:type="gramEnd"/>
      <w:r>
        <w:t xml:space="preserve"> new complete list of subscribed events within the "events" attribute;</w:t>
      </w:r>
    </w:p>
    <w:p w14:paraId="1112703E" w14:textId="77777777" w:rsidR="008D4F64" w:rsidRDefault="008D4F64" w:rsidP="008D4F64">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B68C59B" w14:textId="77777777" w:rsidR="008D4F64" w:rsidRDefault="008D4F64" w:rsidP="008D4F64">
      <w:pPr>
        <w:pStyle w:val="NO"/>
      </w:pPr>
      <w:r>
        <w:t>NOTE 1:</w:t>
      </w:r>
      <w:r>
        <w:tab/>
        <w:t xml:space="preserve">Note that when the </w:t>
      </w:r>
      <w:r>
        <w:rPr>
          <w:noProof/>
        </w:rPr>
        <w:t>NF service consumer</w:t>
      </w:r>
      <w:r>
        <w:t xml:space="preserve"> requests to remove an event, this event is not included in the "events" attribute.</w:t>
      </w:r>
    </w:p>
    <w:p w14:paraId="4D717EEF" w14:textId="77777777" w:rsidR="008D4F64" w:rsidRDefault="008D4F64" w:rsidP="008D4F64">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61F7670" w14:textId="77777777" w:rsidR="008D4F64" w:rsidRDefault="008D4F64" w:rsidP="008D4F64">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00F5179" w14:textId="77777777" w:rsidR="008D4F64" w:rsidRDefault="008D4F64" w:rsidP="008D4F64">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76B55DEE" w14:textId="77777777" w:rsidR="008D4F64" w:rsidRDefault="008D4F64" w:rsidP="008D4F64">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26E15E89" w14:textId="77777777" w:rsidR="008D4F64" w:rsidRDefault="008D4F64" w:rsidP="008D4F64">
      <w:pPr>
        <w:rPr>
          <w:noProof/>
        </w:rPr>
      </w:pPr>
      <w:r>
        <w:rPr>
          <w:noProof/>
        </w:rPr>
        <w:lastRenderedPageBreak/>
        <w:t>Upon the reception of this HTTP PATCH request, the TSCTSF shall</w:t>
      </w:r>
    </w:p>
    <w:p w14:paraId="2EF476FA" w14:textId="3826F6A5" w:rsidR="008D4F64" w:rsidRDefault="008D4F64" w:rsidP="008D4F64">
      <w:pPr>
        <w:pStyle w:val="B10"/>
      </w:pPr>
      <w:r>
        <w:t>-</w:t>
      </w:r>
      <w:r>
        <w:tab/>
      </w:r>
      <w:r w:rsidRPr="001B4B41">
        <w:t xml:space="preserve">if the </w:t>
      </w:r>
      <w:r>
        <w:t xml:space="preserve">updated </w:t>
      </w:r>
      <w:r w:rsidRPr="001B4B41">
        <w:t xml:space="preserve">Requested 5GS delay </w:t>
      </w:r>
      <w:ins w:id="13" w:author="Huawei2" w:date="2022-04-27T09:31:00Z">
        <w:r w:rsidR="00046891">
          <w:t xml:space="preserve">including the requested 5GS delay </w:t>
        </w:r>
      </w:ins>
      <w:ins w:id="14" w:author="Huawei2" w:date="2022-05-05T11:59:00Z">
        <w:r w:rsidR="005F37B4">
          <w:t xml:space="preserve">within the </w:t>
        </w:r>
        <w:r w:rsidR="005F37B4">
          <w:t xml:space="preserve">individual </w:t>
        </w:r>
        <w:proofErr w:type="spellStart"/>
        <w:r w:rsidR="005F37B4">
          <w:t>QoS</w:t>
        </w:r>
        <w:proofErr w:type="spellEnd"/>
        <w:r w:rsidR="005F37B4">
          <w:t xml:space="preserve"> parameter set</w:t>
        </w:r>
        <w:r w:rsidR="005F37B4">
          <w:t xml:space="preserve"> or </w:t>
        </w:r>
      </w:ins>
      <w:bookmarkStart w:id="15" w:name="_GoBack"/>
      <w:bookmarkEnd w:id="15"/>
      <w:ins w:id="16" w:author="Huawei2" w:date="2022-04-27T09:31:00Z">
        <w:r w:rsidR="00046891">
          <w:t xml:space="preserve">within the </w:t>
        </w:r>
        <w:r w:rsidR="00046891">
          <w:rPr>
            <w:lang w:eastAsia="zh-CN"/>
          </w:rPr>
          <w:t xml:space="preserve">requested alternative </w:t>
        </w:r>
        <w:proofErr w:type="spellStart"/>
        <w:r w:rsidR="00046891">
          <w:rPr>
            <w:lang w:eastAsia="zh-CN"/>
          </w:rPr>
          <w:t>QoS</w:t>
        </w:r>
        <w:proofErr w:type="spellEnd"/>
        <w:r w:rsidR="00046891">
          <w:rPr>
            <w:lang w:eastAsia="zh-CN"/>
          </w:rPr>
          <w:t xml:space="preserve"> parameters set(s) </w:t>
        </w:r>
      </w:ins>
      <w:r w:rsidRPr="001B4B41">
        <w:t xml:space="preserve">is received from NF service consumer, </w:t>
      </w:r>
      <w:r>
        <w:t>re-</w:t>
      </w:r>
      <w:r w:rsidRPr="001B4B41">
        <w:t>calculate a Requested PDB by subtracting the UE-DS-TT residence time provided by the PCF from the Requested 5GS delay;</w:t>
      </w:r>
    </w:p>
    <w:p w14:paraId="73851A0D" w14:textId="326904F2" w:rsidR="008D4F64" w:rsidRDefault="008D4F64" w:rsidP="008D4F64">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54455EA1" w14:textId="77777777" w:rsidR="008D4F64" w:rsidRPr="006B5269" w:rsidRDefault="008D4F64" w:rsidP="008D4F64">
      <w:pPr>
        <w:pStyle w:val="NO"/>
      </w:pPr>
      <w:r w:rsidRPr="006B5269">
        <w:rPr>
          <w:rFonts w:hint="eastAsia"/>
        </w:rPr>
        <w:t>N</w:t>
      </w:r>
      <w:r w:rsidRPr="006B5269">
        <w:t>OTE x:</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044C34B6" w14:textId="77777777" w:rsidR="008D4F64" w:rsidRPr="00232D6C" w:rsidRDefault="008D4F64" w:rsidP="008D4F64">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7A8EE502" w14:textId="77777777" w:rsidR="008D4F64" w:rsidRDefault="008D4F64" w:rsidP="008D4F64">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56F47516" w14:textId="77777777" w:rsidR="008D4F64" w:rsidRDefault="008D4F64" w:rsidP="008D4F64">
      <w:r>
        <w:t>If the TSCTSF cannot successfully fulfil the received HTTP PATCH request due to the internal TSCTSF error or due to the error in the HTTP PATCH request, the TSCTSF shall send the HTTP error response as specified in clause 6.2.7.</w:t>
      </w:r>
    </w:p>
    <w:p w14:paraId="2635C9E8" w14:textId="7B3CB477" w:rsidR="008D4F64" w:rsidRPr="00224DD9" w:rsidRDefault="008D4F64" w:rsidP="008D4F64">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bookmarkEnd w:i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13062" w14:textId="77777777" w:rsidR="00F14C82" w:rsidRDefault="00F14C82">
      <w:r>
        <w:separator/>
      </w:r>
    </w:p>
  </w:endnote>
  <w:endnote w:type="continuationSeparator" w:id="0">
    <w:p w14:paraId="0D248581" w14:textId="77777777" w:rsidR="00F14C82" w:rsidRDefault="00F1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55F10" w14:textId="77777777" w:rsidR="00F14C82" w:rsidRDefault="00F14C82">
      <w:r>
        <w:separator/>
      </w:r>
    </w:p>
  </w:footnote>
  <w:footnote w:type="continuationSeparator" w:id="0">
    <w:p w14:paraId="678E5CAF" w14:textId="77777777" w:rsidR="00F14C82" w:rsidRDefault="00F14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2202"/>
    <w:rsid w:val="00033A31"/>
    <w:rsid w:val="0004500C"/>
    <w:rsid w:val="00046891"/>
    <w:rsid w:val="00050888"/>
    <w:rsid w:val="0005783C"/>
    <w:rsid w:val="00061210"/>
    <w:rsid w:val="00070316"/>
    <w:rsid w:val="0008242A"/>
    <w:rsid w:val="00092D4B"/>
    <w:rsid w:val="000950A0"/>
    <w:rsid w:val="000A3938"/>
    <w:rsid w:val="00103DC5"/>
    <w:rsid w:val="0011021F"/>
    <w:rsid w:val="001472A8"/>
    <w:rsid w:val="001604A8"/>
    <w:rsid w:val="001A63EF"/>
    <w:rsid w:val="001B093A"/>
    <w:rsid w:val="00212706"/>
    <w:rsid w:val="0021604C"/>
    <w:rsid w:val="00216BF0"/>
    <w:rsid w:val="00224DD9"/>
    <w:rsid w:val="002275A1"/>
    <w:rsid w:val="00247DD6"/>
    <w:rsid w:val="00297407"/>
    <w:rsid w:val="002C09B8"/>
    <w:rsid w:val="002C7D0B"/>
    <w:rsid w:val="002E3381"/>
    <w:rsid w:val="002F1927"/>
    <w:rsid w:val="003318C9"/>
    <w:rsid w:val="00360FFF"/>
    <w:rsid w:val="003B0938"/>
    <w:rsid w:val="00420E34"/>
    <w:rsid w:val="00422618"/>
    <w:rsid w:val="0044235F"/>
    <w:rsid w:val="0044401B"/>
    <w:rsid w:val="0045214E"/>
    <w:rsid w:val="004809CA"/>
    <w:rsid w:val="004B5271"/>
    <w:rsid w:val="004D6711"/>
    <w:rsid w:val="004F6D3E"/>
    <w:rsid w:val="00507946"/>
    <w:rsid w:val="00540E7A"/>
    <w:rsid w:val="00566836"/>
    <w:rsid w:val="00581C0B"/>
    <w:rsid w:val="005A6670"/>
    <w:rsid w:val="005E1FE4"/>
    <w:rsid w:val="005F37B4"/>
    <w:rsid w:val="00603A0D"/>
    <w:rsid w:val="00686448"/>
    <w:rsid w:val="00703C02"/>
    <w:rsid w:val="0071509C"/>
    <w:rsid w:val="0073081B"/>
    <w:rsid w:val="007477A1"/>
    <w:rsid w:val="00775DB9"/>
    <w:rsid w:val="00825D77"/>
    <w:rsid w:val="008538A6"/>
    <w:rsid w:val="00861419"/>
    <w:rsid w:val="008846C3"/>
    <w:rsid w:val="008B2F0B"/>
    <w:rsid w:val="008D4F64"/>
    <w:rsid w:val="008F601E"/>
    <w:rsid w:val="009035DA"/>
    <w:rsid w:val="0090501D"/>
    <w:rsid w:val="00A34787"/>
    <w:rsid w:val="00A9771D"/>
    <w:rsid w:val="00AA3DBE"/>
    <w:rsid w:val="00AB4628"/>
    <w:rsid w:val="00AE0A11"/>
    <w:rsid w:val="00B30922"/>
    <w:rsid w:val="00B41104"/>
    <w:rsid w:val="00B84855"/>
    <w:rsid w:val="00BA1B84"/>
    <w:rsid w:val="00BA4BE2"/>
    <w:rsid w:val="00BC0E00"/>
    <w:rsid w:val="00BD1620"/>
    <w:rsid w:val="00BF3721"/>
    <w:rsid w:val="00C23F8D"/>
    <w:rsid w:val="00C93D83"/>
    <w:rsid w:val="00C95472"/>
    <w:rsid w:val="00CC4471"/>
    <w:rsid w:val="00CC7D6A"/>
    <w:rsid w:val="00CD5145"/>
    <w:rsid w:val="00D30493"/>
    <w:rsid w:val="00D3144E"/>
    <w:rsid w:val="00D44C29"/>
    <w:rsid w:val="00D822A4"/>
    <w:rsid w:val="00DD2775"/>
    <w:rsid w:val="00E47C74"/>
    <w:rsid w:val="00EC6E29"/>
    <w:rsid w:val="00EF4AB0"/>
    <w:rsid w:val="00F139B7"/>
    <w:rsid w:val="00F14C82"/>
    <w:rsid w:val="00F57C87"/>
    <w:rsid w:val="00F6364C"/>
    <w:rsid w:val="00F669F2"/>
    <w:rsid w:val="00F72E81"/>
    <w:rsid w:val="00FE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
    <w:name w:val="Unresolved Mention"/>
    <w:basedOn w:val="a0"/>
    <w:uiPriority w:val="99"/>
    <w:semiHidden/>
    <w:unhideWhenUsed/>
    <w:rsid w:val="00715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5</Pages>
  <Words>1738</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9</cp:revision>
  <cp:lastPrinted>1899-12-31T23:00:00Z</cp:lastPrinted>
  <dcterms:created xsi:type="dcterms:W3CDTF">2022-04-26T07:35:00Z</dcterms:created>
  <dcterms:modified xsi:type="dcterms:W3CDTF">2022-05-05T03:59:00Z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(3)mOZmNiy+wAdaVlfAzFVAZfl655YRYNYbsmuIGNg3fP46f/Q5jam1HnyGSd4xRCZGrIou6FW3
kNZ6u+HnV/Htnx6EHVp2fwDbEF+jL9U0Hq9XwR2iv+5FBFv1RJcS777AkFIvxLGqltfol0sp
YJAz3vWHoolyNUlSPb5p8Wh0IcEYFzRLRAdDCiSX/aAg/rS/lqaSnPhkAjxz5dEmAM7iFdF2
Myb0PHtgNycRcJcVr/</vt:lpwstr>
  </property>
  <property fmtid="{D5CDD505-2E9C-101B-9397-08002B2CF9AE}" pid="4" name="_2015_ms_pID_7253431">
    <vt:lpwstr>LqMTA4beCaZjRRFuH+eVSVb0z107Vi5mh2eoxk2pvRU7ET6KsSR+Cx
vI69BN059EL2Jwamyr/jZf1pFA2ZBSIPml7H57isiu4a9wEsg7v7d8Yfk6S6Vo92l5XDQIF0
McaAzFHP8cowsd88BlcTglacji7qKLO4YowSyoXNYEPO2v8Vvuo51L2NBu70kxr+IMvRiiY8
9OG5ZyrY8TETthKNyr02v0OKReW7BZcVxjpr</vt:lpwstr>
  </property>
  <property fmtid="{D5CDD505-2E9C-101B-9397-08002B2CF9AE}" pid="5" name="_2015_ms_pID_7253432">
    <vt:lpwstr>uTb4h2iOcOQJpFr6ddeSYjA=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